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1D03A" w14:textId="486863F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20CA9" w:rsidRPr="00B20CA9">
        <w:rPr>
          <w:rFonts w:ascii="Arial" w:eastAsia="宋体" w:hAnsi="Arial"/>
          <w:b/>
          <w:i/>
          <w:noProof/>
          <w:color w:val="auto"/>
          <w:sz w:val="28"/>
          <w:lang w:eastAsia="en-US"/>
        </w:rPr>
        <w:t>S2-2205179</w:t>
      </w:r>
      <w:bookmarkStart w:id="0" w:name="_GoBack"/>
      <w:bookmarkEnd w:id="0"/>
    </w:p>
    <w:p w14:paraId="7CEE0B79" w14:textId="30EE181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20CA9">
        <w:rPr>
          <w:rFonts w:ascii="Arial" w:hAnsi="Arial" w:cs="Arial"/>
          <w:b/>
          <w:bCs/>
          <w:color w:val="0000FF"/>
        </w:rPr>
        <w:t>4081r01</w:t>
      </w:r>
      <w:r w:rsidR="003244C5" w:rsidRPr="00E879AF">
        <w:rPr>
          <w:rFonts w:ascii="Arial" w:hAnsi="Arial" w:cs="Arial"/>
          <w:b/>
          <w:bCs/>
          <w:color w:val="0000FF"/>
        </w:rPr>
        <w:t>)</w:t>
      </w:r>
    </w:p>
    <w:p w14:paraId="533B08F5" w14:textId="77777777" w:rsidR="00A24F28" w:rsidRPr="00927C1B" w:rsidRDefault="00A24F28" w:rsidP="00D02B87">
      <w:pPr>
        <w:jc w:val="center"/>
        <w:rPr>
          <w:rFonts w:ascii="Arial" w:hAnsi="Arial" w:cs="Arial"/>
        </w:rPr>
      </w:pPr>
    </w:p>
    <w:p w14:paraId="1AD37D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7C4062" w14:textId="77777777"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FB078C">
        <w:rPr>
          <w:rFonts w:ascii="Arial" w:hAnsi="Arial" w:cs="Arial"/>
          <w:b/>
        </w:rPr>
        <w:t>Update on solution 15</w:t>
      </w:r>
    </w:p>
    <w:p w14:paraId="3FBEB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A223F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714B592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72A9235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B4C49">
        <w:rPr>
          <w:rFonts w:ascii="Arial" w:hAnsi="Arial" w:cs="Arial"/>
          <w:i/>
        </w:rPr>
        <w:t xml:space="preserve">This paper </w:t>
      </w:r>
      <w:r w:rsidR="0053187C">
        <w:rPr>
          <w:rFonts w:ascii="Arial" w:hAnsi="Arial" w:cs="Arial"/>
          <w:i/>
        </w:rPr>
        <w:t>make</w:t>
      </w:r>
      <w:r w:rsidR="00AA174C">
        <w:rPr>
          <w:rFonts w:ascii="Arial" w:hAnsi="Arial" w:cs="Arial"/>
          <w:i/>
        </w:rPr>
        <w:t>s</w:t>
      </w:r>
      <w:r w:rsidR="0053187C">
        <w:rPr>
          <w:rFonts w:ascii="Arial" w:hAnsi="Arial" w:cs="Arial"/>
          <w:i/>
        </w:rPr>
        <w:t xml:space="preserve"> some clarification on</w:t>
      </w:r>
      <w:r w:rsidR="0053187C" w:rsidRPr="0053187C" w:rsidDel="0053187C">
        <w:rPr>
          <w:rFonts w:ascii="Arial" w:hAnsi="Arial" w:cs="Arial"/>
          <w:i/>
        </w:rPr>
        <w:t xml:space="preserve"> </w:t>
      </w:r>
      <w:r w:rsidR="0053187C">
        <w:rPr>
          <w:rFonts w:ascii="Arial" w:hAnsi="Arial" w:cs="Arial"/>
          <w:i/>
        </w:rPr>
        <w:t>the UL adaptation solution.</w:t>
      </w:r>
    </w:p>
    <w:p w14:paraId="5DBE5EC1" w14:textId="77777777" w:rsidR="00A93620" w:rsidRPr="00D02B87" w:rsidRDefault="00305F20" w:rsidP="00A45210">
      <w:pPr>
        <w:pStyle w:val="1"/>
        <w:numPr>
          <w:ilvl w:val="0"/>
          <w:numId w:val="16"/>
        </w:numPr>
      </w:pPr>
      <w:r w:rsidRPr="00D02B87">
        <w:t>Introduction</w:t>
      </w:r>
      <w:r w:rsidR="00BE6AFC" w:rsidRPr="00D02B87">
        <w:t>/Discussion</w:t>
      </w:r>
    </w:p>
    <w:p w14:paraId="6B460653" w14:textId="77777777" w:rsidR="00587A91" w:rsidRPr="00587A91" w:rsidRDefault="00EA2B80" w:rsidP="00587A91">
      <w:pPr>
        <w:rPr>
          <w:rFonts w:eastAsiaTheme="minorEastAsia"/>
          <w:lang w:eastAsia="zh-CN"/>
        </w:rPr>
      </w:pPr>
      <w:proofErr w:type="gramStart"/>
      <w:r>
        <w:rPr>
          <w:rFonts w:eastAsiaTheme="minorEastAsia" w:hint="eastAsia"/>
          <w:lang w:eastAsia="zh-CN"/>
        </w:rPr>
        <w:t>v</w:t>
      </w:r>
      <w:r>
        <w:rPr>
          <w:rFonts w:eastAsiaTheme="minorEastAsia"/>
          <w:lang w:eastAsia="zh-CN"/>
        </w:rPr>
        <w:t>oid</w:t>
      </w:r>
      <w:proofErr w:type="gramEnd"/>
    </w:p>
    <w:p w14:paraId="786D93C9" w14:textId="77777777" w:rsidR="00CA6115" w:rsidRPr="00927C1B" w:rsidRDefault="00CA6115" w:rsidP="00CA6115">
      <w:pPr>
        <w:pStyle w:val="1"/>
      </w:pPr>
      <w:r>
        <w:t>2</w:t>
      </w:r>
      <w:r w:rsidRPr="00927C1B">
        <w:t xml:space="preserve">. </w:t>
      </w:r>
      <w:r>
        <w:t>Text Proposal</w:t>
      </w:r>
    </w:p>
    <w:p w14:paraId="1ECB8D1E" w14:textId="7777777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423E83">
        <w:rPr>
          <w:lang w:eastAsia="zh-CN"/>
        </w:rPr>
        <w:t>-25 V0.2</w:t>
      </w:r>
      <w:r w:rsidR="00AA174C">
        <w:rPr>
          <w:lang w:eastAsia="zh-CN"/>
        </w:rPr>
        <w:t>.</w:t>
      </w:r>
      <w:r w:rsidR="00423E83">
        <w:rPr>
          <w:lang w:eastAsia="zh-CN"/>
        </w:rPr>
        <w:t>0</w:t>
      </w:r>
      <w:r>
        <w:rPr>
          <w:lang w:eastAsia="zh-CN"/>
        </w:rPr>
        <w:t>.</w:t>
      </w:r>
    </w:p>
    <w:p w14:paraId="01F17E8F" w14:textId="77777777" w:rsidR="00DF1BB0" w:rsidRDefault="00CA089A" w:rsidP="00FF1ABE">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890F271" w14:textId="77777777" w:rsidR="00DF1BB0" w:rsidRPr="00D81D6E" w:rsidRDefault="00DF1BB0" w:rsidP="00DF1BB0">
      <w:pPr>
        <w:pStyle w:val="2"/>
      </w:pPr>
      <w:bookmarkStart w:id="2" w:name="_Toc101421772"/>
      <w:r w:rsidRPr="00D81D6E">
        <w:rPr>
          <w:lang w:eastAsia="zh-CN"/>
        </w:rPr>
        <w:t>6.15</w:t>
      </w:r>
      <w:r w:rsidRPr="00D81D6E">
        <w:rPr>
          <w:lang w:eastAsia="ko-KR"/>
        </w:rPr>
        <w:tab/>
      </w:r>
      <w:r w:rsidRPr="00D81D6E">
        <w:t>Solution</w:t>
      </w:r>
      <w:r w:rsidRPr="00D81D6E">
        <w:rPr>
          <w:lang w:eastAsia="zh-CN"/>
        </w:rPr>
        <w:t xml:space="preserve"> #15</w:t>
      </w:r>
      <w:r w:rsidRPr="00D81D6E">
        <w:t>: Burst arrival time adaptation</w:t>
      </w:r>
      <w:bookmarkEnd w:id="2"/>
    </w:p>
    <w:p w14:paraId="5BB19F42" w14:textId="77777777" w:rsidR="00DF1BB0" w:rsidRPr="00D81D6E" w:rsidRDefault="00DF1BB0" w:rsidP="00DF1BB0">
      <w:pPr>
        <w:pStyle w:val="3"/>
      </w:pPr>
      <w:bookmarkStart w:id="3" w:name="_Toc101421773"/>
      <w:r w:rsidRPr="00D81D6E">
        <w:t>6.15.1</w:t>
      </w:r>
      <w:r w:rsidRPr="00D81D6E">
        <w:tab/>
        <w:t>Introduction</w:t>
      </w:r>
      <w:bookmarkEnd w:id="3"/>
    </w:p>
    <w:p w14:paraId="48379F63" w14:textId="77777777" w:rsidR="00DF1BB0" w:rsidRPr="00D81D6E" w:rsidRDefault="00DF1BB0" w:rsidP="00DF1BB0">
      <w:r w:rsidRPr="00D81D6E">
        <w:t xml:space="preserve">This solution enables the network to adjust the burst arrival time by </w:t>
      </w:r>
      <w:r>
        <w:t>signalling</w:t>
      </w:r>
      <w:r w:rsidRPr="00D81D6E">
        <w:t xml:space="preserve"> positive or negative offset values (e.g. +3 ms) for UL scheduling and DL scheduling to the AF so that the AF can adjust the burst sending time accordingly.</w:t>
      </w:r>
    </w:p>
    <w:p w14:paraId="18EA6ED6" w14:textId="77777777" w:rsidR="00AA174C" w:rsidRDefault="00AA174C" w:rsidP="00AA174C">
      <w:pPr>
        <w:pStyle w:val="3"/>
        <w:rPr>
          <w:lang w:eastAsia="en-US"/>
        </w:rPr>
      </w:pPr>
      <w:bookmarkStart w:id="4" w:name="_Toc101421774"/>
      <w:r>
        <w:t>6.15.2</w:t>
      </w:r>
      <w:r>
        <w:tab/>
        <w:t>Functional Description</w:t>
      </w:r>
    </w:p>
    <w:p w14:paraId="74AAC15C" w14:textId="77777777" w:rsidR="00AA174C" w:rsidRDefault="00AA174C" w:rsidP="00AA174C">
      <w:r>
        <w:t>This solution is based on the following principles:</w:t>
      </w:r>
    </w:p>
    <w:p w14:paraId="55C8DA69" w14:textId="77777777" w:rsidR="00AA174C" w:rsidRDefault="00AA174C" w:rsidP="00AA174C">
      <w:pPr>
        <w:pStyle w:val="B1"/>
      </w:pPr>
      <w:r>
        <w:t>-</w:t>
      </w:r>
      <w:r>
        <w:tab/>
        <w:t>For DL scheduling: refer to solution #2.</w:t>
      </w:r>
    </w:p>
    <w:p w14:paraId="156FCEE1" w14:textId="42CFB810" w:rsidR="00AA174C" w:rsidDel="00C573D3" w:rsidRDefault="00AA174C" w:rsidP="00AA174C">
      <w:pPr>
        <w:pStyle w:val="B1"/>
        <w:rPr>
          <w:del w:id="5" w:author="Nokia" w:date="2022-05-13T23:40:00Z"/>
        </w:rPr>
      </w:pPr>
      <w:r>
        <w:t>-</w:t>
      </w:r>
      <w:r>
        <w:tab/>
        <w:t xml:space="preserve">For UL scheduling: Upon reception of UL packets </w:t>
      </w:r>
      <w:del w:id="6" w:author="Huawei-Z" w:date="2022-04-28T10:13:00Z">
        <w:r w:rsidDel="00AA174C">
          <w:delText xml:space="preserve">from </w:delText>
        </w:r>
      </w:del>
      <w:ins w:id="7" w:author="Huawei-Z" w:date="2022-04-28T10:13:00Z">
        <w:r>
          <w:t xml:space="preserve">at </w:t>
        </w:r>
      </w:ins>
      <w:r>
        <w:t>UE</w:t>
      </w:r>
      <w:ins w:id="8" w:author="Huawei-Z" w:date="2022-04-28T10:13:00Z">
        <w:r w:rsidRPr="00AA174C">
          <w:t xml:space="preserve"> </w:t>
        </w:r>
        <w:r>
          <w:t>from</w:t>
        </w:r>
        <w:r>
          <w:rPr>
            <w:lang w:val="en-US"/>
          </w:rPr>
          <w:t xml:space="preserve"> the application on the UE</w:t>
        </w:r>
        <w:r w:rsidRPr="00DF1BB0">
          <w:t xml:space="preserve"> or</w:t>
        </w:r>
        <w:r>
          <w:t xml:space="preserve"> from the device</w:t>
        </w:r>
        <w:r w:rsidRPr="00DF1BB0">
          <w:t xml:space="preserve"> connected to the UE</w:t>
        </w:r>
      </w:ins>
      <w:r>
        <w:t>, UE determines a relative burst arrival time offset value in reference to the current Burst Arrival Time experienced by UE (i.e. in reference to when UE currently receives bursts) and the scheduling UL time slot at UE (e.g. in Configured Grants, as defined in TS 38.321 [11]). UE sends the time offset to RAN via RRC message when the time offset value reaches the configured threshold, and NG-RAN sends the burst arrival time offset value to SMF in the same way as for DL scheduling.</w:t>
      </w:r>
      <w:ins w:id="9" w:author="Nokia" w:date="2022-05-13T23:40:00Z">
        <w:r w:rsidR="00C573D3">
          <w:t xml:space="preserve"> </w:t>
        </w:r>
        <w:r w:rsidR="00C573D3" w:rsidRPr="00717B60">
          <w:rPr>
            <w:color w:val="auto"/>
            <w:lang w:val="en-US"/>
          </w:rPr>
          <w:t>Alternatively, UE may send the preferred burst arrival time offset to SMF using NAS SM signaling (providing the preferred time offset from UE AS layer to NAS layer is UE implementation specific).</w:t>
        </w:r>
      </w:ins>
    </w:p>
    <w:p w14:paraId="2C91DA20" w14:textId="39EFE277" w:rsidR="00C573D3" w:rsidRDefault="00C573D3" w:rsidP="00AA174C">
      <w:pPr>
        <w:pStyle w:val="B1"/>
      </w:pPr>
    </w:p>
    <w:p w14:paraId="7D605451" w14:textId="77777777" w:rsidR="00AA174C" w:rsidRDefault="00AA174C" w:rsidP="00AA174C">
      <w:pPr>
        <w:pStyle w:val="B1"/>
      </w:pPr>
      <w:r>
        <w:t>-</w:t>
      </w:r>
      <w:r>
        <w:tab/>
        <w:t>For downlink or uplink flows AF adapts the burst sending time based on the received offset.</w:t>
      </w:r>
      <w:ins w:id="10" w:author="Huawei-Z" w:date="2022-04-28T10:13:00Z">
        <w:r w:rsidRPr="00AA174C">
          <w:t xml:space="preserve"> </w:t>
        </w:r>
        <w:r>
          <w:t xml:space="preserve">When receiving the burst arrival time offset </w:t>
        </w:r>
        <w:r>
          <w:rPr>
            <w:lang w:val="en-US"/>
          </w:rPr>
          <w:t>for uplink flows, the</w:t>
        </w:r>
        <w:r>
          <w:t xml:space="preserve"> AF determines the burst sending time by </w:t>
        </w:r>
        <w:r>
          <w:rPr>
            <w:lang w:val="en-US"/>
          </w:rPr>
          <w:t>sending the offset to the application on the UE or the devices connected to the UE for adaption via application signaling.</w:t>
        </w:r>
      </w:ins>
    </w:p>
    <w:p w14:paraId="738FABAC" w14:textId="77777777" w:rsidR="00DF1BB0" w:rsidRPr="00D81D6E" w:rsidRDefault="00DF1BB0" w:rsidP="00DF1BB0">
      <w:pPr>
        <w:pStyle w:val="3"/>
      </w:pPr>
      <w:bookmarkStart w:id="11" w:name="_Toc101421775"/>
      <w:bookmarkEnd w:id="4"/>
      <w:r w:rsidRPr="00D81D6E">
        <w:t>6.15.</w:t>
      </w:r>
      <w:r w:rsidRPr="00D81D6E">
        <w:rPr>
          <w:lang w:eastAsia="zh-CN"/>
        </w:rPr>
        <w:t>3</w:t>
      </w:r>
      <w:r w:rsidRPr="00D81D6E">
        <w:tab/>
        <w:t>Procedures</w:t>
      </w:r>
      <w:bookmarkEnd w:id="11"/>
    </w:p>
    <w:p w14:paraId="69B9D640" w14:textId="7058D739" w:rsidR="00DF1BB0" w:rsidRPr="00D81D6E" w:rsidRDefault="00DF1BB0" w:rsidP="00DF1BB0">
      <w:r>
        <w:t xml:space="preserve">In addition to clause 6.2.3 in solution #2, RRC message </w:t>
      </w:r>
      <w:ins w:id="12" w:author="Nokia" w:date="2022-05-13T23:41:00Z">
        <w:r w:rsidR="00C573D3">
          <w:t xml:space="preserve">or NAS SM message </w:t>
        </w:r>
      </w:ins>
      <w:r>
        <w:t>to signal support of burst arrival time offset value from UE to RAN</w:t>
      </w:r>
      <w:ins w:id="13" w:author="Nokia" w:date="2022-05-13T23:41:00Z">
        <w:r w:rsidR="00C573D3">
          <w:t xml:space="preserve"> and/or UE to SMF respectively</w:t>
        </w:r>
      </w:ins>
      <w:r>
        <w:t>.</w:t>
      </w:r>
    </w:p>
    <w:p w14:paraId="195D3D54" w14:textId="77777777" w:rsidR="00DF1BB0" w:rsidRPr="00D81D6E" w:rsidRDefault="00DF1BB0" w:rsidP="00DF1BB0">
      <w:pPr>
        <w:pStyle w:val="3"/>
      </w:pPr>
      <w:bookmarkStart w:id="14" w:name="_Toc101421776"/>
      <w:r w:rsidRPr="00D81D6E">
        <w:lastRenderedPageBreak/>
        <w:t>6.15.</w:t>
      </w:r>
      <w:r w:rsidRPr="00D81D6E">
        <w:rPr>
          <w:lang w:eastAsia="zh-CN"/>
        </w:rPr>
        <w:t>4</w:t>
      </w:r>
      <w:r w:rsidRPr="00D81D6E">
        <w:tab/>
        <w:t>Impacts on services, entities and interfaces</w:t>
      </w:r>
      <w:bookmarkEnd w:id="14"/>
    </w:p>
    <w:p w14:paraId="29067E75" w14:textId="77777777" w:rsidR="00DF1BB0" w:rsidRDefault="00DF1BB0" w:rsidP="00DF1BB0">
      <w:r>
        <w:t>Besides the impacts documented in clause 6.2.4 of solution #2:</w:t>
      </w:r>
    </w:p>
    <w:p w14:paraId="792E1828" w14:textId="77777777" w:rsidR="00DF1BB0" w:rsidRDefault="00DF1BB0" w:rsidP="00DF1BB0">
      <w:pPr>
        <w:pStyle w:val="B1"/>
      </w:pPr>
      <w:r>
        <w:t>-</w:t>
      </w:r>
      <w:r>
        <w:tab/>
        <w:t>UE: Support of determining and signalling burst arrival time offset to RAN via RRC message.</w:t>
      </w:r>
    </w:p>
    <w:p w14:paraId="7861A592" w14:textId="77777777" w:rsidR="00CA089A" w:rsidRDefault="00CA089A" w:rsidP="00894F1D">
      <w:pPr>
        <w:rPr>
          <w:lang w:val="en-US" w:eastAsia="en-US"/>
        </w:rPr>
      </w:pPr>
    </w:p>
    <w:p w14:paraId="5519D9B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C4144" w14:textId="77777777" w:rsidR="00A2624B" w:rsidRDefault="00A2624B">
      <w:r>
        <w:separator/>
      </w:r>
    </w:p>
    <w:p w14:paraId="5D40B3D4" w14:textId="77777777" w:rsidR="00A2624B" w:rsidRDefault="00A2624B"/>
  </w:endnote>
  <w:endnote w:type="continuationSeparator" w:id="0">
    <w:p w14:paraId="261A8E15" w14:textId="77777777" w:rsidR="00A2624B" w:rsidRDefault="00A2624B">
      <w:r>
        <w:continuationSeparator/>
      </w:r>
    </w:p>
    <w:p w14:paraId="63C97A91" w14:textId="77777777" w:rsidR="00A2624B" w:rsidRDefault="00A26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AA3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F1261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5033E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58422" w14:textId="77777777" w:rsidR="00A2624B" w:rsidRDefault="00A2624B">
      <w:r>
        <w:separator/>
      </w:r>
    </w:p>
    <w:p w14:paraId="5A4AD70E" w14:textId="77777777" w:rsidR="00A2624B" w:rsidRDefault="00A2624B"/>
  </w:footnote>
  <w:footnote w:type="continuationSeparator" w:id="0">
    <w:p w14:paraId="3694E86F" w14:textId="77777777" w:rsidR="00A2624B" w:rsidRDefault="00A2624B">
      <w:r>
        <w:continuationSeparator/>
      </w:r>
    </w:p>
    <w:p w14:paraId="09A5B99A" w14:textId="77777777" w:rsidR="00A2624B" w:rsidRDefault="00A262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9C2D9" w14:textId="77777777" w:rsidR="006F5DD0" w:rsidRDefault="006F5DD0"/>
  <w:p w14:paraId="70C4E5A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3371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4E9E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0CA9">
      <w:rPr>
        <w:rFonts w:ascii="Arial" w:hAnsi="Arial" w:cs="Arial"/>
        <w:b/>
        <w:bCs/>
        <w:noProof/>
        <w:sz w:val="18"/>
        <w:lang w:val="fr-FR"/>
      </w:rPr>
      <w:t>2</w:t>
    </w:r>
    <w:r>
      <w:rPr>
        <w:rFonts w:ascii="Arial" w:hAnsi="Arial" w:cs="Arial"/>
        <w:b/>
        <w:bCs/>
        <w:sz w:val="18"/>
      </w:rPr>
      <w:fldChar w:fldCharType="end"/>
    </w:r>
  </w:p>
  <w:p w14:paraId="58AE5BD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D4BC0"/>
    <w:multiLevelType w:val="hybridMultilevel"/>
    <w:tmpl w:val="B50AD860"/>
    <w:lvl w:ilvl="0" w:tplc="263E7D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4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E"/>
    <w:rsid w:val="000D1BFB"/>
    <w:rsid w:val="000D2E76"/>
    <w:rsid w:val="000D40A1"/>
    <w:rsid w:val="000D59E4"/>
    <w:rsid w:val="000D5EAF"/>
    <w:rsid w:val="000D70EA"/>
    <w:rsid w:val="000E44F6"/>
    <w:rsid w:val="000E492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19"/>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1C4"/>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5C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952"/>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E83"/>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EE7"/>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5B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87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76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6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A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10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C04"/>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C9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7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6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24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1B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4C"/>
    <w:rsid w:val="00AA27DB"/>
    <w:rsid w:val="00AA3334"/>
    <w:rsid w:val="00AA41C0"/>
    <w:rsid w:val="00AA44A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CA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2CC"/>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4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D3"/>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E93"/>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B8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B0"/>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B80"/>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0D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49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1F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8C"/>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BE"/>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E0AF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27099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4C03C8D-435A-40FB-8D4E-58D9810F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3</cp:revision>
  <cp:lastPrinted>2018-08-13T16:59:00Z</cp:lastPrinted>
  <dcterms:created xsi:type="dcterms:W3CDTF">2022-05-14T04:42:00Z</dcterms:created>
  <dcterms:modified xsi:type="dcterms:W3CDTF">2022-05-23T04:08:00Z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(3)c5A0AE/BdKvWnIp6pUhVTXk/RnPAoZ9Vp2mDmaPqIDW5jcRRQkXKkXFkmaNiWsZmsw6w2xPG
IGGV5SBnlMZShNMPGXhD9G9wGjJxUTGBXHN6eYeBl0F90qD4GRu7lXvzg2FCz/mjyxPbL1s2
NoJ5NyFeLcw2tsvE/Hrk/rrTmYDtmwNAM+HpU6LcYvK3OT1B3zOJ5OkJsiOC6bfA3dW+8uW4
bmqHYVCZFm7U5HmFuV</vt:lpwstr>
  </property>
  <property fmtid="{D5CDD505-2E9C-101B-9397-08002B2CF9AE}" pid="9" name="_2015_ms_pID_7253431">
    <vt:lpwstr>CSFL7S1CU4SKGb+qIGtkW9n+CZT1et+JNby9y4Pn5rMfznqIZxl7/D
E1hAMSwsc7UiRjEPFMv5LrWVuDcDoy+uam/yZN4SRQbk30PHpeUWQ9AWQBfGz3XCQ2cLdkja
pxhHeqeuVcOe66A2sD6SgQ6oAZlMtmKWUwYon51ZqbcU1A+Q7ES2nk3GMsJMt010mGqKslAG
FMKAIt29DocHhfy117qbfoXJHyBwqFNBRLzs</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1653040806</vt:lpwstr>
  </property>
</Properties>
</file>